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3A57EFD2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 w:rsidR="001343B4">
        <w:rPr>
          <w:b/>
          <w:i/>
          <w:noProof/>
          <w:sz w:val="28"/>
        </w:rPr>
        <w:tab/>
      </w:r>
      <w:r w:rsidR="008177D6" w:rsidRPr="008177D6">
        <w:rPr>
          <w:b/>
          <w:i/>
          <w:noProof/>
          <w:sz w:val="28"/>
        </w:rPr>
        <w:t>S5-245532</w:t>
      </w:r>
    </w:p>
    <w:p w14:paraId="79C2DBFC" w14:textId="62A6CD9F" w:rsidR="00F526B6" w:rsidRPr="00DA53A0" w:rsidRDefault="00F526B6" w:rsidP="00F526B6">
      <w:pPr>
        <w:pStyle w:val="a5"/>
        <w:rPr>
          <w:sz w:val="22"/>
          <w:szCs w:val="22"/>
        </w:rPr>
      </w:pPr>
      <w:r>
        <w:rPr>
          <w:sz w:val="24"/>
        </w:rPr>
        <w:t xml:space="preserve">Hyderabad, India, 14 - </w:t>
      </w:r>
      <w:r w:rsidR="005303AF">
        <w:rPr>
          <w:sz w:val="24"/>
        </w:rPr>
        <w:t>1</w:t>
      </w:r>
      <w:r>
        <w:rPr>
          <w:sz w:val="24"/>
        </w:rPr>
        <w:t>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4C6810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37B08" w:rsidRPr="00737B08">
        <w:rPr>
          <w:rFonts w:ascii="Arial" w:hAnsi="Arial"/>
          <w:b/>
          <w:lang w:val="en-US"/>
        </w:rPr>
        <w:t>China Mobile, ZTE Corporation</w:t>
      </w:r>
    </w:p>
    <w:p w14:paraId="2C458A19" w14:textId="7F02D49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37B08" w:rsidRPr="00737B08">
        <w:rPr>
          <w:rFonts w:ascii="Arial" w:hAnsi="Arial" w:cs="Arial"/>
          <w:b/>
        </w:rPr>
        <w:t xml:space="preserve">Rel-19 pCR TR 28.858 Add </w:t>
      </w:r>
      <w:r w:rsidR="00737B08">
        <w:rPr>
          <w:rFonts w:ascii="Arial" w:hAnsi="Arial" w:cs="Arial"/>
          <w:b/>
        </w:rPr>
        <w:t>Evaluation and Conclusion</w:t>
      </w:r>
      <w:r w:rsidR="00737B08" w:rsidRPr="00737B08">
        <w:rPr>
          <w:rFonts w:ascii="Arial" w:hAnsi="Arial" w:cs="Arial"/>
          <w:b/>
        </w:rPr>
        <w:t xml:space="preserve"> for </w:t>
      </w:r>
      <w:r w:rsidR="00F26BCB">
        <w:rPr>
          <w:rFonts w:ascii="Arial" w:hAnsi="Arial" w:cs="Arial"/>
          <w:b/>
        </w:rPr>
        <w:t>Fine-tuning</w:t>
      </w:r>
    </w:p>
    <w:p w14:paraId="02CFB229" w14:textId="64B7590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64FAEA0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37B08">
        <w:rPr>
          <w:rFonts w:ascii="Arial" w:hAnsi="Arial"/>
          <w:b/>
        </w:rPr>
        <w:t>6.19.1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949A99E" w14:textId="77777777" w:rsidR="00737B08" w:rsidRPr="00D156D8" w:rsidRDefault="00737B08" w:rsidP="00737B08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7070CA">
        <w:rPr>
          <w:lang w:eastAsia="zh-CN"/>
        </w:rPr>
        <w:t>3GPP T</w:t>
      </w:r>
      <w:r>
        <w:rPr>
          <w:lang w:eastAsia="zh-CN"/>
        </w:rPr>
        <w:t>R</w:t>
      </w:r>
      <w:r w:rsidRPr="007070CA">
        <w:rPr>
          <w:lang w:eastAsia="zh-CN"/>
        </w:rPr>
        <w:t xml:space="preserve"> 28.</w:t>
      </w:r>
      <w:r>
        <w:rPr>
          <w:lang w:eastAsia="zh-CN"/>
        </w:rPr>
        <w:t>858</w:t>
      </w:r>
      <w:r w:rsidRPr="007070CA">
        <w:rPr>
          <w:lang w:eastAsia="zh-CN"/>
        </w:rPr>
        <w:t>: "</w:t>
      </w:r>
      <w:r w:rsidRPr="00F1481C">
        <w:t xml:space="preserve"> </w:t>
      </w:r>
      <w:r w:rsidRPr="00D50C6F">
        <w:rPr>
          <w:lang w:eastAsia="zh-CN"/>
        </w:rPr>
        <w:t>Study on Artificial Intelligence / Machine Learning (AI/ML) management Phase 2</w:t>
      </w:r>
      <w:r w:rsidRPr="007070CA">
        <w:rPr>
          <w:lang w:eastAsia="zh-CN"/>
        </w:rPr>
        <w:t>"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0CB9AFE1" w14:textId="7B8ADE95" w:rsidR="00737B08" w:rsidRDefault="00737B08" w:rsidP="00737B08">
      <w:pPr>
        <w:jc w:val="both"/>
        <w:rPr>
          <w:lang w:eastAsia="zh-CN"/>
        </w:rPr>
      </w:pPr>
      <w:r>
        <w:rPr>
          <w:lang w:eastAsia="zh-CN"/>
        </w:rPr>
        <w:t xml:space="preserve">In last SA5 meeting, the </w:t>
      </w:r>
      <w:r w:rsidR="00F26BCB">
        <w:rPr>
          <w:lang w:eastAsia="zh-CN"/>
        </w:rPr>
        <w:t xml:space="preserve">use case and </w:t>
      </w:r>
      <w:r>
        <w:rPr>
          <w:lang w:eastAsia="zh-CN"/>
        </w:rPr>
        <w:t xml:space="preserve">potential solution for </w:t>
      </w:r>
      <w:r w:rsidR="00F26BCB">
        <w:rPr>
          <w:lang w:eastAsia="zh-CN"/>
        </w:rPr>
        <w:t>fine-tuning</w:t>
      </w:r>
      <w:r>
        <w:rPr>
          <w:lang w:eastAsia="zh-CN"/>
        </w:rPr>
        <w:t xml:space="preserve"> is agreed. Therefore, this contribution proposes to add evaluation and conclusion for </w:t>
      </w:r>
      <w:r w:rsidR="00F26BCB">
        <w:rPr>
          <w:lang w:eastAsia="zh-CN"/>
        </w:rPr>
        <w:t>fine-tuning</w:t>
      </w:r>
      <w:r>
        <w:rPr>
          <w:lang w:eastAsia="zh-CN"/>
        </w:rPr>
        <w:t>.</w:t>
      </w:r>
    </w:p>
    <w:p w14:paraId="459D8228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060D888" w14:textId="77777777" w:rsidR="000152F2" w:rsidRPr="00135C7E" w:rsidRDefault="000152F2" w:rsidP="00015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>Start of First change</w:t>
      </w:r>
    </w:p>
    <w:p w14:paraId="4428850A" w14:textId="77777777" w:rsidR="00F26BCB" w:rsidRDefault="00F26BCB" w:rsidP="00F26BCB">
      <w:pPr>
        <w:pStyle w:val="30"/>
      </w:pPr>
      <w:bookmarkStart w:id="0" w:name="_Toc175588886"/>
      <w:bookmarkStart w:id="1" w:name="_Hlk175348334"/>
      <w:r w:rsidRPr="006E7481">
        <w:t>5.1.</w:t>
      </w:r>
      <w:r>
        <w:rPr>
          <w:lang w:eastAsia="zh-CN"/>
        </w:rPr>
        <w:t>3</w:t>
      </w:r>
      <w:r w:rsidRPr="006E7481">
        <w:tab/>
      </w:r>
      <w:r w:rsidRPr="006E7481">
        <w:rPr>
          <w:rFonts w:hint="eastAsia"/>
          <w:lang w:eastAsia="zh-CN"/>
        </w:rPr>
        <w:t>ML</w:t>
      </w:r>
      <w:r w:rsidRPr="006E7481">
        <w:t xml:space="preserve"> Fine-tuning</w:t>
      </w:r>
      <w:bookmarkEnd w:id="0"/>
    </w:p>
    <w:p w14:paraId="6184AF1E" w14:textId="77777777" w:rsidR="00F26BCB" w:rsidRPr="00EE258B" w:rsidRDefault="00F26BCB" w:rsidP="00F26BCB">
      <w:pPr>
        <w:pStyle w:val="40"/>
        <w:rPr>
          <w:lang w:eastAsia="zh-CN"/>
        </w:rPr>
      </w:pPr>
      <w:bookmarkStart w:id="2" w:name="_Toc175588887"/>
      <w:bookmarkEnd w:id="1"/>
      <w:r w:rsidRPr="00EE258B">
        <w:rPr>
          <w:rFonts w:hint="eastAsia"/>
          <w:lang w:eastAsia="zh-CN"/>
        </w:rPr>
        <w:t>5.1.</w:t>
      </w:r>
      <w:r>
        <w:rPr>
          <w:lang w:eastAsia="zh-CN"/>
        </w:rPr>
        <w:t>3</w:t>
      </w:r>
      <w:r w:rsidRPr="00EE258B">
        <w:rPr>
          <w:rFonts w:hint="eastAsia"/>
          <w:lang w:eastAsia="zh-CN"/>
        </w:rPr>
        <w:t xml:space="preserve">.1 </w:t>
      </w:r>
      <w:r w:rsidRPr="00EE258B">
        <w:rPr>
          <w:lang w:eastAsia="zh-CN"/>
        </w:rPr>
        <w:tab/>
        <w:t>Description</w:t>
      </w:r>
      <w:bookmarkEnd w:id="2"/>
    </w:p>
    <w:p w14:paraId="3A3EED9D" w14:textId="77777777" w:rsidR="00F26BCB" w:rsidRPr="00EE258B" w:rsidRDefault="00F26BCB" w:rsidP="00F26BCB">
      <w:pPr>
        <w:rPr>
          <w:lang w:eastAsia="zh-CN"/>
        </w:rPr>
      </w:pPr>
      <w:r w:rsidRPr="00EE258B">
        <w:rPr>
          <w:rFonts w:hint="eastAsia"/>
          <w:lang w:eastAsia="zh-CN"/>
        </w:rPr>
        <w:t xml:space="preserve">ML fine-tuning refers to training an already trained ML model (e.g. a pre-trained ML model) with a changed </w:t>
      </w:r>
      <w:r w:rsidRPr="00EE258B">
        <w:rPr>
          <w:lang w:eastAsia="zh-CN"/>
        </w:rPr>
        <w:t>scope</w:t>
      </w:r>
      <w:r w:rsidRPr="00EE258B">
        <w:rPr>
          <w:rFonts w:hint="eastAsia"/>
          <w:lang w:eastAsia="zh-CN"/>
        </w:rPr>
        <w:t xml:space="preserve">. </w:t>
      </w:r>
    </w:p>
    <w:p w14:paraId="1B2E601A" w14:textId="77777777" w:rsidR="00F26BCB" w:rsidRPr="00EE258B" w:rsidRDefault="00F26BCB" w:rsidP="00F26BCB">
      <w:pPr>
        <w:rPr>
          <w:lang w:eastAsia="zh-CN"/>
        </w:rPr>
      </w:pPr>
      <w:r w:rsidRPr="00EE258B">
        <w:rPr>
          <w:lang w:eastAsia="zh-CN"/>
        </w:rPr>
        <w:t>Re-training of an ML Model is not based on a specific type of inference</w:t>
      </w:r>
      <w:r w:rsidRPr="00EE258B">
        <w:rPr>
          <w:rFonts w:hint="eastAsia"/>
          <w:lang w:eastAsia="zh-CN"/>
        </w:rPr>
        <w:t>, while f</w:t>
      </w:r>
      <w:r w:rsidRPr="00EE258B">
        <w:rPr>
          <w:lang w:eastAsia="zh-CN"/>
        </w:rPr>
        <w:t xml:space="preserve">ine-tuning of a pre-trained model means that the ML model will be trained </w:t>
      </w:r>
      <w:r w:rsidRPr="00EE258B">
        <w:rPr>
          <w:rFonts w:hint="eastAsia"/>
          <w:lang w:eastAsia="zh-CN"/>
        </w:rPr>
        <w:t>with focus on</w:t>
      </w:r>
      <w:r w:rsidRPr="00EE258B">
        <w:rPr>
          <w:lang w:eastAsia="zh-CN"/>
        </w:rPr>
        <w:t xml:space="preserve"> </w:t>
      </w:r>
      <w:r w:rsidRPr="00EE258B">
        <w:rPr>
          <w:rFonts w:hint="eastAsia"/>
          <w:lang w:eastAsia="zh-CN"/>
        </w:rPr>
        <w:t>some</w:t>
      </w:r>
      <w:r w:rsidRPr="00EE258B">
        <w:rPr>
          <w:lang w:eastAsia="zh-CN"/>
        </w:rPr>
        <w:t xml:space="preserve"> specific types of inference</w:t>
      </w:r>
      <w:r w:rsidRPr="00EE258B">
        <w:rPr>
          <w:rFonts w:hint="eastAsia"/>
          <w:lang w:eastAsia="zh-CN"/>
        </w:rPr>
        <w:t>.</w:t>
      </w:r>
    </w:p>
    <w:p w14:paraId="5D298489" w14:textId="77777777" w:rsidR="00F26BCB" w:rsidRPr="00EE258B" w:rsidRDefault="00F26BCB" w:rsidP="00F26BCB">
      <w:pPr>
        <w:rPr>
          <w:lang w:eastAsia="zh-CN"/>
        </w:rPr>
      </w:pPr>
      <w:r w:rsidRPr="00EE258B">
        <w:rPr>
          <w:rFonts w:hint="eastAsia"/>
          <w:lang w:eastAsia="zh-CN"/>
        </w:rPr>
        <w:t>ML Model training process defined in TS 28.105 covers ML fine-tuning.</w:t>
      </w:r>
    </w:p>
    <w:p w14:paraId="1CCE535D" w14:textId="77777777" w:rsidR="00F26BCB" w:rsidRPr="00EE258B" w:rsidRDefault="00F26BCB" w:rsidP="00F26BCB">
      <w:pPr>
        <w:pStyle w:val="40"/>
        <w:rPr>
          <w:lang w:eastAsia="zh-CN"/>
        </w:rPr>
      </w:pPr>
      <w:bookmarkStart w:id="3" w:name="_Toc175588888"/>
      <w:r w:rsidRPr="00EE258B">
        <w:rPr>
          <w:lang w:eastAsia="zh-CN"/>
        </w:rPr>
        <w:t>5.1.</w:t>
      </w:r>
      <w:r>
        <w:rPr>
          <w:lang w:eastAsia="zh-CN"/>
        </w:rPr>
        <w:t>3</w:t>
      </w:r>
      <w:r w:rsidRPr="00EE258B">
        <w:rPr>
          <w:lang w:eastAsia="zh-CN"/>
        </w:rPr>
        <w:t>.2</w:t>
      </w:r>
      <w:r w:rsidRPr="00EE258B">
        <w:rPr>
          <w:lang w:eastAsia="zh-CN"/>
        </w:rPr>
        <w:tab/>
        <w:t>Use cases</w:t>
      </w:r>
      <w:bookmarkEnd w:id="3"/>
    </w:p>
    <w:p w14:paraId="3260D73A" w14:textId="77777777" w:rsidR="00F26BCB" w:rsidRPr="00EE258B" w:rsidRDefault="00F26BCB" w:rsidP="00F26BCB">
      <w:pPr>
        <w:pStyle w:val="50"/>
        <w:rPr>
          <w:lang w:eastAsia="zh-CN"/>
        </w:rPr>
      </w:pPr>
      <w:bookmarkStart w:id="4" w:name="_Toc175588889"/>
      <w:r w:rsidRPr="00EE258B">
        <w:rPr>
          <w:lang w:eastAsia="zh-CN"/>
        </w:rPr>
        <w:t>5</w:t>
      </w:r>
      <w:r w:rsidRPr="00EE258B">
        <w:rPr>
          <w:rFonts w:hint="eastAsia"/>
          <w:lang w:eastAsia="zh-CN"/>
        </w:rPr>
        <w:t>.</w:t>
      </w:r>
      <w:r w:rsidRPr="00EE258B">
        <w:rPr>
          <w:lang w:eastAsia="zh-CN"/>
        </w:rPr>
        <w:t>1.</w:t>
      </w:r>
      <w:r>
        <w:rPr>
          <w:lang w:eastAsia="zh-CN"/>
        </w:rPr>
        <w:t>3</w:t>
      </w:r>
      <w:r w:rsidRPr="00EE258B">
        <w:rPr>
          <w:lang w:eastAsia="zh-CN"/>
        </w:rPr>
        <w:t>.</w:t>
      </w:r>
      <w:r w:rsidRPr="00EE258B">
        <w:rPr>
          <w:rFonts w:hint="eastAsia"/>
          <w:lang w:eastAsia="zh-CN"/>
        </w:rPr>
        <w:t>2.1</w:t>
      </w:r>
      <w:r w:rsidRPr="00EE258B">
        <w:rPr>
          <w:lang w:eastAsia="zh-CN"/>
        </w:rPr>
        <w:tab/>
      </w:r>
      <w:r w:rsidRPr="00EE258B">
        <w:rPr>
          <w:lang w:eastAsia="zh-CN"/>
        </w:rPr>
        <w:tab/>
        <w:t>ML fine</w:t>
      </w:r>
      <w:r w:rsidRPr="00EE258B">
        <w:rPr>
          <w:rFonts w:hint="eastAsia"/>
          <w:lang w:eastAsia="zh-CN"/>
        </w:rPr>
        <w:t>-</w:t>
      </w:r>
      <w:r w:rsidRPr="00EE258B">
        <w:rPr>
          <w:lang w:eastAsia="zh-CN"/>
        </w:rPr>
        <w:t xml:space="preserve">tuning for a pre-trained ML </w:t>
      </w:r>
      <w:r w:rsidRPr="00EE258B">
        <w:rPr>
          <w:rFonts w:hint="eastAsia"/>
          <w:lang w:eastAsia="zh-CN"/>
        </w:rPr>
        <w:t>model</w:t>
      </w:r>
      <w:bookmarkEnd w:id="4"/>
    </w:p>
    <w:p w14:paraId="482D87A3" w14:textId="77777777" w:rsidR="00F26BCB" w:rsidRPr="00EE258B" w:rsidRDefault="00F26BCB" w:rsidP="00F26BCB">
      <w:pPr>
        <w:rPr>
          <w:lang w:eastAsia="zh-CN"/>
        </w:rPr>
      </w:pPr>
      <w:r w:rsidRPr="00EE258B">
        <w:rPr>
          <w:rFonts w:hint="eastAsia"/>
          <w:lang w:eastAsia="zh-CN"/>
        </w:rPr>
        <w:t>An</w:t>
      </w:r>
      <w:r w:rsidRPr="00EE258B">
        <w:rPr>
          <w:lang w:eastAsia="zh-CN"/>
        </w:rPr>
        <w:t xml:space="preserve"> ML </w:t>
      </w:r>
      <w:r w:rsidRPr="00EE258B">
        <w:rPr>
          <w:rFonts w:hint="eastAsia"/>
          <w:lang w:eastAsia="zh-CN"/>
        </w:rPr>
        <w:t>model</w:t>
      </w:r>
      <w:r w:rsidRPr="00EE258B">
        <w:rPr>
          <w:lang w:eastAsia="zh-CN"/>
        </w:rPr>
        <w:t xml:space="preserve"> </w:t>
      </w:r>
      <w:r w:rsidRPr="00EE258B">
        <w:rPr>
          <w:rFonts w:hint="eastAsia"/>
          <w:lang w:eastAsia="zh-CN"/>
        </w:rPr>
        <w:t xml:space="preserve">can be trained by </w:t>
      </w:r>
      <w:r w:rsidRPr="00EE258B">
        <w:rPr>
          <w:lang w:eastAsia="zh-CN"/>
        </w:rPr>
        <w:t>dataset that covers more than</w:t>
      </w:r>
      <w:r w:rsidRPr="00EE258B">
        <w:rPr>
          <w:rFonts w:hint="eastAsia"/>
          <w:lang w:eastAsia="zh-CN"/>
        </w:rPr>
        <w:t xml:space="preserve"> one type of inference, which </w:t>
      </w:r>
      <w:r w:rsidRPr="00EE258B">
        <w:rPr>
          <w:lang w:eastAsia="zh-CN"/>
        </w:rPr>
        <w:t xml:space="preserve">the </w:t>
      </w:r>
      <w:r w:rsidRPr="00EE258B">
        <w:rPr>
          <w:rFonts w:hint="eastAsia"/>
          <w:lang w:eastAsia="zh-CN"/>
        </w:rPr>
        <w:t xml:space="preserve">pre-trained model could cover. The pre-trained model can be fine-tuned for specific types of inference by the producer. </w:t>
      </w:r>
    </w:p>
    <w:p w14:paraId="15B96191" w14:textId="77777777" w:rsidR="00F26BCB" w:rsidRPr="00EE258B" w:rsidRDefault="00F26BCB" w:rsidP="00F26BCB">
      <w:pPr>
        <w:rPr>
          <w:lang w:eastAsia="zh-CN"/>
        </w:rPr>
      </w:pPr>
      <w:r w:rsidRPr="00EE258B">
        <w:rPr>
          <w:rFonts w:hint="eastAsia"/>
          <w:lang w:eastAsia="zh-CN"/>
        </w:rPr>
        <w:t xml:space="preserve">NOTE: It is for FFS whether fine-tuning process could be applied for the same producer who pre-trained the model or for another producer. </w:t>
      </w:r>
    </w:p>
    <w:p w14:paraId="03E0B9FE" w14:textId="77777777" w:rsidR="00F26BCB" w:rsidRPr="00EE258B" w:rsidRDefault="00F26BCB" w:rsidP="00F26BCB">
      <w:pPr>
        <w:pStyle w:val="40"/>
        <w:rPr>
          <w:lang w:eastAsia="zh-CN"/>
        </w:rPr>
      </w:pPr>
      <w:bookmarkStart w:id="5" w:name="_Toc175588890"/>
      <w:r w:rsidRPr="00EE258B">
        <w:rPr>
          <w:lang w:eastAsia="zh-CN"/>
        </w:rPr>
        <w:t>5.1.</w:t>
      </w:r>
      <w:r>
        <w:rPr>
          <w:lang w:eastAsia="zh-CN"/>
        </w:rPr>
        <w:t>3.3</w:t>
      </w:r>
      <w:r>
        <w:rPr>
          <w:lang w:eastAsia="zh-CN"/>
        </w:rPr>
        <w:tab/>
      </w:r>
      <w:r w:rsidRPr="00EE258B">
        <w:rPr>
          <w:lang w:eastAsia="zh-CN"/>
        </w:rPr>
        <w:t>Potential requirements</w:t>
      </w:r>
      <w:bookmarkEnd w:id="5"/>
    </w:p>
    <w:p w14:paraId="5F4BEF3B" w14:textId="77777777" w:rsidR="00F26BCB" w:rsidRPr="00EE258B" w:rsidRDefault="00F26BCB" w:rsidP="00F26BCB">
      <w:pPr>
        <w:rPr>
          <w:lang w:eastAsia="zh-CN"/>
        </w:rPr>
      </w:pPr>
      <w:r w:rsidRPr="00EE258B">
        <w:rPr>
          <w:b/>
          <w:lang w:eastAsia="zh-CN"/>
        </w:rPr>
        <w:t>REQ-ML_</w:t>
      </w:r>
      <w:r w:rsidRPr="00EE258B">
        <w:rPr>
          <w:rFonts w:hint="eastAsia"/>
          <w:b/>
          <w:lang w:eastAsia="zh-CN"/>
        </w:rPr>
        <w:t xml:space="preserve"> TRAIN</w:t>
      </w:r>
      <w:r w:rsidRPr="00EE258B">
        <w:rPr>
          <w:b/>
          <w:lang w:eastAsia="zh-CN"/>
        </w:rPr>
        <w:t>-</w:t>
      </w:r>
      <w:r w:rsidRPr="00EE258B">
        <w:rPr>
          <w:rFonts w:hint="eastAsia"/>
          <w:b/>
          <w:lang w:eastAsia="zh-CN"/>
        </w:rPr>
        <w:t>MLFT</w:t>
      </w:r>
      <w:r w:rsidRPr="00EE258B">
        <w:rPr>
          <w:b/>
          <w:lang w:eastAsia="zh-CN"/>
        </w:rPr>
        <w:t>-</w:t>
      </w:r>
      <w:r w:rsidRPr="00EE258B">
        <w:rPr>
          <w:rFonts w:hint="eastAsia"/>
          <w:b/>
          <w:lang w:eastAsia="zh-CN"/>
        </w:rPr>
        <w:t>1</w:t>
      </w:r>
      <w:r w:rsidRPr="00EE258B">
        <w:rPr>
          <w:b/>
          <w:lang w:eastAsia="zh-CN"/>
        </w:rPr>
        <w:t xml:space="preserve">: </w:t>
      </w:r>
      <w:r w:rsidRPr="00EE258B">
        <w:rPr>
          <w:lang w:eastAsia="zh-CN"/>
        </w:rPr>
        <w:t>The ML training MnS producer shall have a capability to enable an authorized consumer to request the fine-tuning of a pre-trained ML model.</w:t>
      </w:r>
    </w:p>
    <w:p w14:paraId="7F259FD8" w14:textId="0953CD05" w:rsidR="00F26BCB" w:rsidRPr="00B76262" w:rsidRDefault="00F26BCB" w:rsidP="00F26BCB">
      <w:pPr>
        <w:rPr>
          <w:lang w:eastAsia="zh-CN"/>
        </w:rPr>
      </w:pPr>
      <w:r w:rsidRPr="00B76262">
        <w:rPr>
          <w:lang w:eastAsia="zh-CN"/>
        </w:rPr>
        <w:t xml:space="preserve">Editor’s note: </w:t>
      </w:r>
      <w:bookmarkStart w:id="6" w:name="_Hlk164361949"/>
      <w:r w:rsidRPr="00B76262">
        <w:rPr>
          <w:lang w:eastAsia="zh-CN"/>
        </w:rPr>
        <w:t>It is for further discussion if the same requirements in existing TS 28.105 Table 6.2a.1.3-1 [2</w:t>
      </w:r>
      <w:r w:rsidR="008177D6" w:rsidRPr="00B76262">
        <w:rPr>
          <w:lang w:eastAsia="zh-CN"/>
        </w:rPr>
        <w:t>] related</w:t>
      </w:r>
      <w:r w:rsidRPr="00B76262">
        <w:rPr>
          <w:lang w:eastAsia="zh-CN"/>
        </w:rPr>
        <w:t xml:space="preserve"> to training function also applies for </w:t>
      </w:r>
      <w:bookmarkEnd w:id="6"/>
      <w:r w:rsidRPr="00B76262">
        <w:rPr>
          <w:lang w:eastAsia="zh-CN"/>
        </w:rPr>
        <w:t>fine-tuning.</w:t>
      </w:r>
    </w:p>
    <w:p w14:paraId="61721382" w14:textId="77777777" w:rsidR="00F26BCB" w:rsidRPr="006E7481" w:rsidRDefault="00F26BCB" w:rsidP="00F26BCB">
      <w:pPr>
        <w:pStyle w:val="40"/>
        <w:rPr>
          <w:lang w:eastAsia="zh-CN"/>
        </w:rPr>
      </w:pPr>
      <w:bookmarkStart w:id="7" w:name="_Toc175588891"/>
      <w:r w:rsidRPr="006E7481">
        <w:rPr>
          <w:lang w:eastAsia="zh-CN"/>
        </w:rPr>
        <w:t>5.1.</w:t>
      </w:r>
      <w:r>
        <w:rPr>
          <w:lang w:eastAsia="zh-CN"/>
        </w:rPr>
        <w:t>3</w:t>
      </w:r>
      <w:r w:rsidRPr="006E7481">
        <w:rPr>
          <w:lang w:eastAsia="zh-CN"/>
        </w:rPr>
        <w:t>.4</w:t>
      </w:r>
      <w:r w:rsidRPr="006E7481">
        <w:rPr>
          <w:lang w:eastAsia="zh-CN"/>
        </w:rPr>
        <w:tab/>
        <w:t>Possible solutions</w:t>
      </w:r>
      <w:bookmarkEnd w:id="7"/>
    </w:p>
    <w:p w14:paraId="70634DBF" w14:textId="416D7AB7" w:rsidR="00F26BCB" w:rsidRPr="006E7481" w:rsidRDefault="00F26BCB" w:rsidP="00F26BCB">
      <w:pPr>
        <w:rPr>
          <w:lang w:eastAsia="zh-CN"/>
        </w:rPr>
      </w:pPr>
      <w:r w:rsidRPr="006E7481">
        <w:rPr>
          <w:lang w:eastAsia="zh-CN"/>
        </w:rPr>
        <w:t xml:space="preserve">The </w:t>
      </w:r>
      <w:ins w:id="8" w:author="sheng gao" w:date="2024-09-26T23:03:00Z" w16du:dateUtc="2024-09-26T15:03:00Z">
        <w:r w:rsidR="00DA7C54" w:rsidRPr="006E7481">
          <w:rPr>
            <w:lang w:eastAsia="zh-CN"/>
          </w:rPr>
          <w:t xml:space="preserve">existing </w:t>
        </w:r>
      </w:ins>
      <w:r w:rsidRPr="006E7481">
        <w:rPr>
          <w:lang w:eastAsia="zh-CN"/>
        </w:rPr>
        <w:t xml:space="preserve">MLModel IOC and </w:t>
      </w:r>
      <w:proofErr w:type="spellStart"/>
      <w:r w:rsidRPr="006E7481">
        <w:rPr>
          <w:lang w:eastAsia="zh-CN"/>
        </w:rPr>
        <w:t>MLTrainingRequest</w:t>
      </w:r>
      <w:proofErr w:type="spellEnd"/>
      <w:r w:rsidRPr="006E7481">
        <w:rPr>
          <w:lang w:eastAsia="zh-CN"/>
        </w:rPr>
        <w:t xml:space="preserve"> IOC can be enhanced to support </w:t>
      </w:r>
      <w:r w:rsidRPr="006E7481">
        <w:rPr>
          <w:rFonts w:hint="eastAsia"/>
          <w:lang w:eastAsia="zh-CN"/>
        </w:rPr>
        <w:t>fine-tuning</w:t>
      </w:r>
      <w:r w:rsidRPr="006E7481">
        <w:rPr>
          <w:lang w:eastAsia="zh-CN"/>
        </w:rPr>
        <w:t>.</w:t>
      </w:r>
    </w:p>
    <w:p w14:paraId="2CAA8B54" w14:textId="77777777" w:rsidR="00F26BCB" w:rsidRPr="006E7481" w:rsidRDefault="00F26BCB" w:rsidP="00F26BCB">
      <w:pPr>
        <w:rPr>
          <w:lang w:eastAsia="zh-CN"/>
        </w:rPr>
      </w:pPr>
      <w:r w:rsidRPr="006E7481">
        <w:rPr>
          <w:b/>
          <w:color w:val="000000"/>
          <w:lang w:eastAsia="zh-CN"/>
        </w:rPr>
        <w:lastRenderedPageBreak/>
        <w:t xml:space="preserve">Enhancement Aspects on </w:t>
      </w:r>
      <w:proofErr w:type="spellStart"/>
      <w:r w:rsidRPr="006E7481">
        <w:rPr>
          <w:b/>
          <w:color w:val="000000"/>
          <w:lang w:eastAsia="zh-CN"/>
        </w:rPr>
        <w:t>MLTrainingRequest</w:t>
      </w:r>
      <w:proofErr w:type="spellEnd"/>
      <w:r w:rsidRPr="006E7481">
        <w:rPr>
          <w:b/>
          <w:color w:val="000000"/>
          <w:lang w:eastAsia="zh-CN"/>
        </w:rPr>
        <w:t xml:space="preserve"> IOC</w:t>
      </w:r>
      <w:r w:rsidRPr="006E7481">
        <w:rPr>
          <w:color w:val="000000"/>
          <w:lang w:eastAsia="zh-CN"/>
        </w:rPr>
        <w:t xml:space="preserve">: </w:t>
      </w:r>
      <w:r w:rsidRPr="006E7481">
        <w:rPr>
          <w:lang w:eastAsia="zh-CN"/>
        </w:rPr>
        <w:t xml:space="preserve"> Since the </w:t>
      </w:r>
      <w:proofErr w:type="spellStart"/>
      <w:r w:rsidRPr="006E7481">
        <w:rPr>
          <w:lang w:eastAsia="zh-CN"/>
        </w:rPr>
        <w:t>exsting</w:t>
      </w:r>
      <w:proofErr w:type="spellEnd"/>
      <w:r w:rsidRPr="006E7481">
        <w:rPr>
          <w:lang w:eastAsia="zh-CN"/>
        </w:rPr>
        <w:t xml:space="preserve"> </w:t>
      </w:r>
      <w:proofErr w:type="spellStart"/>
      <w:r w:rsidRPr="006E7481">
        <w:rPr>
          <w:lang w:eastAsia="zh-CN"/>
        </w:rPr>
        <w:t>MLTrainingRequest</w:t>
      </w:r>
      <w:proofErr w:type="spellEnd"/>
      <w:r w:rsidRPr="006E7481">
        <w:rPr>
          <w:lang w:eastAsia="zh-CN"/>
        </w:rPr>
        <w:t xml:space="preserve"> IOC cannot support consumer requested ML fine-tuning, both following en</w:t>
      </w:r>
      <w:r w:rsidRPr="006E7481">
        <w:rPr>
          <w:rFonts w:hint="eastAsia"/>
          <w:lang w:eastAsia="zh-CN"/>
        </w:rPr>
        <w:t>h</w:t>
      </w:r>
      <w:r w:rsidRPr="006E7481">
        <w:rPr>
          <w:lang w:eastAsia="zh-CN"/>
        </w:rPr>
        <w:t>anc</w:t>
      </w:r>
      <w:r w:rsidRPr="006E7481">
        <w:rPr>
          <w:rFonts w:hint="eastAsia"/>
          <w:lang w:eastAsia="zh-CN"/>
        </w:rPr>
        <w:t>em</w:t>
      </w:r>
      <w:r w:rsidRPr="006E7481">
        <w:rPr>
          <w:lang w:eastAsia="zh-CN"/>
        </w:rPr>
        <w:t>ents are possible.</w:t>
      </w:r>
    </w:p>
    <w:p w14:paraId="25AFE192" w14:textId="77777777" w:rsidR="00F26BCB" w:rsidRDefault="00F26BCB" w:rsidP="00F26BCB">
      <w:pPr>
        <w:numPr>
          <w:ilvl w:val="0"/>
          <w:numId w:val="23"/>
        </w:numPr>
        <w:jc w:val="both"/>
        <w:rPr>
          <w:ins w:id="9" w:author="Pengxiang Xie" w:date="2024-09-26T14:32:00Z"/>
          <w:lang w:eastAsia="zh-CN"/>
        </w:rPr>
      </w:pPr>
      <w:proofErr w:type="spellStart"/>
      <w:r w:rsidRPr="006E7481">
        <w:rPr>
          <w:lang w:eastAsia="zh-CN"/>
        </w:rPr>
        <w:t>FineTuningIndication</w:t>
      </w:r>
      <w:proofErr w:type="spellEnd"/>
      <w:r w:rsidRPr="006E7481">
        <w:rPr>
          <w:lang w:eastAsia="zh-CN"/>
        </w:rPr>
        <w:t xml:space="preserve">, indicates the consumer requested ML fine-tuning. The support qualifier should be CM, which means this attribute should be present when the </w:t>
      </w:r>
      <w:proofErr w:type="spellStart"/>
      <w:r w:rsidRPr="006E7481">
        <w:rPr>
          <w:lang w:eastAsia="zh-CN"/>
        </w:rPr>
        <w:t>MLTrainingRequest</w:t>
      </w:r>
      <w:proofErr w:type="spellEnd"/>
      <w:r w:rsidRPr="006E7481">
        <w:rPr>
          <w:lang w:eastAsia="zh-CN"/>
        </w:rPr>
        <w:t xml:space="preserve"> MOI represents the request for ML Model Fine-tuning. Besides, change the support qualifier of “</w:t>
      </w:r>
      <w:proofErr w:type="spellStart"/>
      <w:r w:rsidRPr="006E7481">
        <w:rPr>
          <w:rFonts w:hint="eastAsia"/>
          <w:lang w:eastAsia="zh-CN"/>
        </w:rPr>
        <w:t>a</w:t>
      </w:r>
      <w:r w:rsidRPr="006E7481">
        <w:rPr>
          <w:lang w:eastAsia="zh-CN"/>
        </w:rPr>
        <w:t>IMLInferenceName</w:t>
      </w:r>
      <w:proofErr w:type="spellEnd"/>
      <w:r w:rsidRPr="006E7481">
        <w:rPr>
          <w:lang w:eastAsia="zh-CN"/>
        </w:rPr>
        <w:t xml:space="preserve">” to CM, which means that this attribute should be present when the </w:t>
      </w:r>
      <w:proofErr w:type="spellStart"/>
      <w:r w:rsidRPr="006E7481">
        <w:rPr>
          <w:lang w:eastAsia="zh-CN"/>
        </w:rPr>
        <w:t>MLTrainingRequest</w:t>
      </w:r>
      <w:proofErr w:type="spellEnd"/>
      <w:r w:rsidRPr="006E7481">
        <w:rPr>
          <w:lang w:eastAsia="zh-CN"/>
        </w:rPr>
        <w:t xml:space="preserve"> MOI does not represent the request for ML Model Fine-tuning.</w:t>
      </w:r>
    </w:p>
    <w:p w14:paraId="085259C1" w14:textId="0EB0CC4D" w:rsidR="00F26BCB" w:rsidRPr="006E7481" w:rsidRDefault="00DA7C54" w:rsidP="000A22DD">
      <w:pPr>
        <w:numPr>
          <w:ilvl w:val="0"/>
          <w:numId w:val="23"/>
        </w:numPr>
        <w:jc w:val="both"/>
        <w:rPr>
          <w:lang w:eastAsia="zh-CN"/>
        </w:rPr>
      </w:pPr>
      <w:proofErr w:type="spellStart"/>
      <w:ins w:id="10" w:author="sheng gao" w:date="2024-09-26T23:03:00Z" w16du:dateUtc="2024-09-26T15:03:00Z">
        <w:r w:rsidRPr="006E7481">
          <w:rPr>
            <w:lang w:eastAsia="zh-CN"/>
          </w:rPr>
          <w:t>PotentialInferenceScope</w:t>
        </w:r>
        <w:proofErr w:type="spellEnd"/>
        <w:r w:rsidRPr="006E7481">
          <w:rPr>
            <w:rFonts w:hint="eastAsia"/>
            <w:lang w:eastAsia="zh-CN"/>
          </w:rPr>
          <w:t xml:space="preserve">, </w:t>
        </w:r>
        <w:r w:rsidRPr="006E7481">
          <w:rPr>
            <w:lang w:eastAsia="zh-CN"/>
          </w:rPr>
          <w:t xml:space="preserve">indicates a set of types of inference, which may include a list of supported </w:t>
        </w:r>
        <w:proofErr w:type="spellStart"/>
        <w:r w:rsidRPr="006E7481">
          <w:rPr>
            <w:lang w:eastAsia="zh-CN"/>
          </w:rPr>
          <w:t>aIMLInferenceName</w:t>
        </w:r>
        <w:proofErr w:type="spellEnd"/>
        <w:r w:rsidRPr="006E7481">
          <w:rPr>
            <w:rFonts w:hint="eastAsia"/>
            <w:lang w:eastAsia="zh-CN"/>
          </w:rPr>
          <w:t>.</w:t>
        </w:r>
      </w:ins>
    </w:p>
    <w:p w14:paraId="676D5F86" w14:textId="120F4C79" w:rsidR="00F26BCB" w:rsidRPr="006E7481" w:rsidRDefault="00F26BCB" w:rsidP="00F26BCB">
      <w:pPr>
        <w:rPr>
          <w:lang w:eastAsia="zh-CN"/>
        </w:rPr>
      </w:pPr>
      <w:r w:rsidRPr="006E7481">
        <w:rPr>
          <w:b/>
          <w:color w:val="000000"/>
          <w:lang w:eastAsia="zh-CN"/>
        </w:rPr>
        <w:t>Enhancement Aspects on MLModel IOC</w:t>
      </w:r>
      <w:r w:rsidRPr="006E7481">
        <w:rPr>
          <w:color w:val="000000"/>
          <w:lang w:eastAsia="zh-CN"/>
        </w:rPr>
        <w:t xml:space="preserve">: </w:t>
      </w:r>
      <w:r w:rsidRPr="006E7481">
        <w:rPr>
          <w:lang w:eastAsia="zh-CN"/>
        </w:rPr>
        <w:t xml:space="preserve"> </w:t>
      </w:r>
      <w:r w:rsidRPr="006E7481">
        <w:rPr>
          <w:rFonts w:hint="eastAsia"/>
          <w:lang w:eastAsia="zh-CN"/>
        </w:rPr>
        <w:t xml:space="preserve">Since fine-tuning is aiming at a specific inference type for a pre-trained model, the AIML capabilities would be </w:t>
      </w:r>
      <w:r w:rsidR="008177D6" w:rsidRPr="006E7481">
        <w:rPr>
          <w:lang w:eastAsia="zh-CN"/>
        </w:rPr>
        <w:t>narrowed which</w:t>
      </w:r>
      <w:r w:rsidRPr="006E7481">
        <w:rPr>
          <w:rFonts w:hint="eastAsia"/>
          <w:lang w:eastAsia="zh-CN"/>
        </w:rPr>
        <w:t xml:space="preserve"> has the best performance. It is proposed to introduce </w:t>
      </w:r>
      <w:r w:rsidRPr="006E7481">
        <w:rPr>
          <w:lang w:eastAsia="zh-CN"/>
        </w:rPr>
        <w:t>following attributes:</w:t>
      </w:r>
    </w:p>
    <w:p w14:paraId="69F68E70" w14:textId="77777777" w:rsidR="00F26BCB" w:rsidRPr="006E7481" w:rsidRDefault="00F26BCB" w:rsidP="00F26BCB">
      <w:pPr>
        <w:numPr>
          <w:ilvl w:val="0"/>
          <w:numId w:val="23"/>
        </w:numPr>
        <w:jc w:val="both"/>
        <w:rPr>
          <w:lang w:val="en-US" w:eastAsia="zh-CN"/>
        </w:rPr>
      </w:pPr>
      <w:proofErr w:type="spellStart"/>
      <w:r w:rsidRPr="006E7481">
        <w:rPr>
          <w:lang w:eastAsia="zh-CN"/>
        </w:rPr>
        <w:t>FinetuningModelIndication</w:t>
      </w:r>
      <w:proofErr w:type="spellEnd"/>
      <w:r w:rsidRPr="006E7481">
        <w:rPr>
          <w:rFonts w:hint="eastAsia"/>
          <w:lang w:eastAsia="zh-CN"/>
        </w:rPr>
        <w:t>, indicate</w:t>
      </w:r>
      <w:r w:rsidRPr="006E7481">
        <w:rPr>
          <w:lang w:eastAsia="zh-CN"/>
        </w:rPr>
        <w:t>s</w:t>
      </w:r>
      <w:r w:rsidRPr="006E7481">
        <w:rPr>
          <w:rFonts w:hint="eastAsia"/>
          <w:lang w:eastAsia="zh-CN"/>
        </w:rPr>
        <w:t xml:space="preserve"> </w:t>
      </w:r>
      <w:r w:rsidRPr="006E7481">
        <w:rPr>
          <w:lang w:val="en-US" w:eastAsia="zh-CN"/>
        </w:rPr>
        <w:t>that the ML Model is a Finetuning Model</w:t>
      </w:r>
      <w:r w:rsidRPr="006E7481">
        <w:rPr>
          <w:rFonts w:hint="eastAsia"/>
          <w:lang w:val="en-US" w:eastAsia="zh-CN"/>
        </w:rPr>
        <w:t>.</w:t>
      </w:r>
      <w:r w:rsidRPr="006E7481">
        <w:rPr>
          <w:lang w:val="en-US" w:eastAsia="zh-CN"/>
        </w:rPr>
        <w:t xml:space="preserve"> Besides, change the support qualifier of “</w:t>
      </w:r>
      <w:proofErr w:type="spellStart"/>
      <w:r w:rsidRPr="006E7481">
        <w:rPr>
          <w:lang w:val="en-US" w:eastAsia="zh-CN"/>
        </w:rPr>
        <w:t>aIMLInferenceName</w:t>
      </w:r>
      <w:proofErr w:type="spellEnd"/>
      <w:r w:rsidRPr="006E7481">
        <w:rPr>
          <w:lang w:val="en-US" w:eastAsia="zh-CN"/>
        </w:rPr>
        <w:t>” to CM, where the condition is that the ML Model requested to train is not a pre-training ML Model.</w:t>
      </w:r>
    </w:p>
    <w:p w14:paraId="32C35B12" w14:textId="77777777" w:rsidR="00F26BCB" w:rsidRDefault="00F26BCB" w:rsidP="00F26BCB">
      <w:pPr>
        <w:numPr>
          <w:ilvl w:val="0"/>
          <w:numId w:val="23"/>
        </w:numPr>
        <w:jc w:val="both"/>
        <w:rPr>
          <w:lang w:eastAsia="zh-CN"/>
        </w:rPr>
      </w:pPr>
      <w:proofErr w:type="spellStart"/>
      <w:r w:rsidRPr="006E7481">
        <w:rPr>
          <w:lang w:eastAsia="zh-CN"/>
        </w:rPr>
        <w:t>PotentialInferenceScope</w:t>
      </w:r>
      <w:proofErr w:type="spellEnd"/>
      <w:r w:rsidRPr="006E7481">
        <w:rPr>
          <w:rFonts w:hint="eastAsia"/>
          <w:lang w:eastAsia="zh-CN"/>
        </w:rPr>
        <w:t xml:space="preserve">, </w:t>
      </w:r>
      <w:r w:rsidRPr="006E7481">
        <w:rPr>
          <w:lang w:eastAsia="zh-CN"/>
        </w:rPr>
        <w:t xml:space="preserve">indicates a set of types of inference, which may include a list of supported </w:t>
      </w:r>
      <w:proofErr w:type="spellStart"/>
      <w:r w:rsidRPr="006E7481">
        <w:rPr>
          <w:lang w:eastAsia="zh-CN"/>
        </w:rPr>
        <w:t>aIMLInferenceName</w:t>
      </w:r>
      <w:proofErr w:type="spellEnd"/>
      <w:r w:rsidRPr="006E7481">
        <w:rPr>
          <w:rFonts w:hint="eastAsia"/>
          <w:lang w:eastAsia="zh-CN"/>
        </w:rPr>
        <w:t>.</w:t>
      </w:r>
    </w:p>
    <w:p w14:paraId="7CA7D261" w14:textId="555244A2" w:rsidR="00B333DD" w:rsidRDefault="00F26BCB" w:rsidP="00F26BCB">
      <w:pPr>
        <w:pStyle w:val="40"/>
        <w:rPr>
          <w:ins w:id="11" w:author="sheng gao" w:date="2024-09-26T23:04:00Z" w16du:dateUtc="2024-09-26T15:04:00Z"/>
          <w:lang w:eastAsia="zh-CN"/>
        </w:rPr>
      </w:pPr>
      <w:bookmarkStart w:id="12" w:name="_Toc175588892"/>
      <w:r>
        <w:rPr>
          <w:lang w:eastAsia="zh-CN"/>
        </w:rPr>
        <w:t>5.1.3.5</w:t>
      </w:r>
      <w:r>
        <w:rPr>
          <w:lang w:eastAsia="zh-CN"/>
        </w:rPr>
        <w:tab/>
        <w:t>Evaluation</w:t>
      </w:r>
      <w:bookmarkEnd w:id="12"/>
    </w:p>
    <w:p w14:paraId="0CCD87FC" w14:textId="28BF49C8" w:rsidR="00DA7C54" w:rsidRPr="00DA7C54" w:rsidRDefault="00DA7C54" w:rsidP="00DA7C54">
      <w:pPr>
        <w:rPr>
          <w:lang w:eastAsia="zh-CN"/>
        </w:rPr>
      </w:pPr>
      <w:ins w:id="13" w:author="sheng gao" w:date="2024-09-26T23:04:00Z" w16du:dateUtc="2024-09-26T15:04:00Z">
        <w:r>
          <w:t>The solution described in clause 5.1.3.4 proposes to add “</w:t>
        </w:r>
        <w:proofErr w:type="spellStart"/>
        <w:r w:rsidRPr="00CE5A7E">
          <w:rPr>
            <w:lang w:eastAsia="zh-CN"/>
          </w:rPr>
          <w:t>FineTuning</w:t>
        </w:r>
        <w:r w:rsidRPr="00DF3AEE">
          <w:rPr>
            <w:lang w:eastAsia="zh-CN"/>
          </w:rPr>
          <w:t>Indication</w:t>
        </w:r>
        <w:proofErr w:type="spellEnd"/>
        <w:r>
          <w:t>” and “</w:t>
        </w:r>
        <w:proofErr w:type="spellStart"/>
        <w:r w:rsidRPr="00DF3AEE">
          <w:rPr>
            <w:lang w:eastAsia="zh-CN"/>
          </w:rPr>
          <w:t>PotentialInferenceScope</w:t>
        </w:r>
        <w:proofErr w:type="spellEnd"/>
        <w:r>
          <w:t xml:space="preserve">” to the </w:t>
        </w:r>
        <w:proofErr w:type="spellStart"/>
        <w:r w:rsidRPr="00DF3AEE">
          <w:rPr>
            <w:lang w:eastAsia="zh-CN"/>
          </w:rPr>
          <w:t>MLTrai</w:t>
        </w:r>
        <w:r>
          <w:rPr>
            <w:lang w:eastAsia="zh-CN"/>
          </w:rPr>
          <w:t>ningRequest</w:t>
        </w:r>
        <w:proofErr w:type="spellEnd"/>
        <w:r>
          <w:rPr>
            <w:lang w:eastAsia="zh-CN"/>
          </w:rPr>
          <w:t xml:space="preserve"> IOC, and add</w:t>
        </w:r>
        <w:r>
          <w:t xml:space="preserve"> “</w:t>
        </w:r>
        <w:proofErr w:type="spellStart"/>
        <w:r>
          <w:rPr>
            <w:lang w:eastAsia="zh-CN"/>
          </w:rPr>
          <w:t>Finetuning</w:t>
        </w:r>
        <w:r w:rsidRPr="00DF3AEE">
          <w:rPr>
            <w:lang w:eastAsia="zh-CN"/>
          </w:rPr>
          <w:t>ModelIndication</w:t>
        </w:r>
        <w:proofErr w:type="spellEnd"/>
        <w:r>
          <w:t>” and “</w:t>
        </w:r>
        <w:proofErr w:type="spellStart"/>
        <w:r w:rsidRPr="00DF3AEE">
          <w:rPr>
            <w:lang w:eastAsia="zh-CN"/>
          </w:rPr>
          <w:t>PotentialInferenceScope</w:t>
        </w:r>
        <w:proofErr w:type="spellEnd"/>
        <w:r>
          <w:t xml:space="preserve">” to the </w:t>
        </w:r>
        <w:r w:rsidRPr="003C528E">
          <w:t>MLModel IOC</w:t>
        </w:r>
        <w:r>
          <w:t>.</w:t>
        </w:r>
        <w:r w:rsidRPr="003C528E">
          <w:t xml:space="preserve"> </w:t>
        </w:r>
        <w:r>
          <w:t xml:space="preserve">Only simple enhancement </w:t>
        </w:r>
        <w:r>
          <w:rPr>
            <w:rFonts w:hint="eastAsia"/>
            <w:lang w:eastAsia="zh-CN"/>
          </w:rPr>
          <w:t xml:space="preserve">is </w:t>
        </w:r>
        <w:r>
          <w:t>introduced</w:t>
        </w:r>
        <w:r>
          <w:rPr>
            <w:lang w:eastAsia="zh-CN"/>
          </w:rPr>
          <w:t xml:space="preserve"> to support fine-tuning</w:t>
        </w:r>
        <w:r>
          <w:t>, which is feasible</w:t>
        </w:r>
        <w:r w:rsidRPr="003C528E">
          <w:t xml:space="preserve"> to be developed further </w:t>
        </w:r>
        <w:r>
          <w:t>in the normative specifications.</w:t>
        </w:r>
      </w:ins>
    </w:p>
    <w:p w14:paraId="2860443A" w14:textId="393E65C8" w:rsidR="000152F2" w:rsidRPr="00135C7E" w:rsidRDefault="000152F2" w:rsidP="000152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First change</w:t>
      </w:r>
    </w:p>
    <w:p w14:paraId="26FF39FC" w14:textId="77777777" w:rsidR="000152F2" w:rsidRDefault="000152F2" w:rsidP="000152F2">
      <w:pPr>
        <w:rPr>
          <w:i/>
        </w:rPr>
      </w:pPr>
    </w:p>
    <w:p w14:paraId="663235AC" w14:textId="4D161035" w:rsidR="00B333DD" w:rsidRPr="00B333DD" w:rsidRDefault="00B333DD" w:rsidP="00B33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 w:rsidRPr="009B7D45">
        <w:rPr>
          <w:b/>
          <w:i/>
          <w:sz w:val="32"/>
        </w:rPr>
        <w:t xml:space="preserve">Start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1B01E17D" w14:textId="77777777" w:rsidR="00B06C0E" w:rsidRPr="00063363" w:rsidRDefault="00B06C0E" w:rsidP="00B06C0E">
      <w:pPr>
        <w:pStyle w:val="1"/>
      </w:pPr>
      <w:bookmarkStart w:id="14" w:name="_Toc145334770"/>
      <w:bookmarkStart w:id="15" w:name="_Toc145421214"/>
      <w:bookmarkStart w:id="16" w:name="_Toc145421980"/>
      <w:bookmarkStart w:id="17" w:name="_Toc175588997"/>
      <w:r w:rsidRPr="00063363">
        <w:t>6</w:t>
      </w:r>
      <w:r w:rsidRPr="00063363">
        <w:tab/>
        <w:t>Conclusions and recommendations</w:t>
      </w:r>
      <w:bookmarkEnd w:id="14"/>
      <w:bookmarkEnd w:id="15"/>
      <w:bookmarkEnd w:id="16"/>
      <w:bookmarkEnd w:id="17"/>
    </w:p>
    <w:p w14:paraId="32343F5E" w14:textId="77777777" w:rsidR="00B06C0E" w:rsidRPr="00063363" w:rsidRDefault="00B06C0E" w:rsidP="00B06C0E">
      <w:r w:rsidRPr="00063363">
        <w:rPr>
          <w:bCs/>
        </w:rPr>
        <w:t>For the development of Rel-19 normative specifications, it is recommended to</w:t>
      </w:r>
    </w:p>
    <w:p w14:paraId="196FD384" w14:textId="77777777" w:rsidR="00B06C0E" w:rsidRPr="00063363" w:rsidRDefault="00B06C0E" w:rsidP="00B06C0E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063363">
        <w:t>specify information models for enabling knowledge-based transfer learning according to the solution in clause 5.1.</w:t>
      </w:r>
      <w:r>
        <w:t>1</w:t>
      </w:r>
      <w:r w:rsidRPr="00063363">
        <w:t>.4</w:t>
      </w:r>
      <w:r>
        <w:t>.</w:t>
      </w:r>
    </w:p>
    <w:p w14:paraId="721224AD" w14:textId="77777777" w:rsidR="00B06C0E" w:rsidRPr="00063363" w:rsidRDefault="00B06C0E" w:rsidP="00B06C0E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063363">
        <w:t xml:space="preserve">specify information models for </w:t>
      </w:r>
      <w:r w:rsidRPr="00063363">
        <w:rPr>
          <w:lang w:eastAsia="zh-CN"/>
        </w:rPr>
        <w:t>coordination</w:t>
      </w:r>
      <w:r w:rsidRPr="00063363">
        <w:rPr>
          <w:rFonts w:hint="eastAsia"/>
          <w:lang w:eastAsia="zh-CN"/>
        </w:rPr>
        <w:t xml:space="preserve"> of</w:t>
      </w:r>
      <w:r w:rsidRPr="00063363">
        <w:t xml:space="preserve"> AI/ML Inference as described in the solution in clause 5.</w:t>
      </w:r>
      <w:r>
        <w:t>5.1.4.</w:t>
      </w:r>
    </w:p>
    <w:p w14:paraId="3D15E3C1" w14:textId="77777777" w:rsidR="00B06C0E" w:rsidRPr="00063363" w:rsidRDefault="00B06C0E" w:rsidP="00B06C0E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063363">
        <w:t>specify information models for orchestrating AI/ML Inference as described in the solution in clause 5.</w:t>
      </w:r>
      <w:r>
        <w:t>5</w:t>
      </w:r>
      <w:r w:rsidRPr="00063363">
        <w:t>.</w:t>
      </w:r>
      <w:r>
        <w:t>1</w:t>
      </w:r>
      <w:r w:rsidRPr="00063363">
        <w:t>.4</w:t>
      </w:r>
    </w:p>
    <w:p w14:paraId="2F42060A" w14:textId="20B3D5B4" w:rsidR="00B333DD" w:rsidRDefault="00B06C0E" w:rsidP="000152F2">
      <w:pPr>
        <w:numPr>
          <w:ilvl w:val="0"/>
          <w:numId w:val="24"/>
        </w:numPr>
        <w:overflowPunct w:val="0"/>
        <w:autoSpaceDE w:val="0"/>
        <w:autoSpaceDN w:val="0"/>
        <w:adjustRightInd w:val="0"/>
        <w:textAlignment w:val="baseline"/>
      </w:pPr>
      <w:r w:rsidRPr="00063363">
        <w:t>specify information models for managing the progression of inference emulation according to the solution in clause 5.</w:t>
      </w:r>
      <w:r>
        <w:t>3.1.4</w:t>
      </w:r>
      <w:r w:rsidRPr="00063363">
        <w:t>.</w:t>
      </w:r>
    </w:p>
    <w:p w14:paraId="257D054B" w14:textId="77777777" w:rsidR="00DA7C54" w:rsidRPr="00B46ED5" w:rsidRDefault="00DA7C54" w:rsidP="00DA7C54">
      <w:pPr>
        <w:pStyle w:val="2"/>
        <w:rPr>
          <w:ins w:id="18" w:author="sheng gao" w:date="2024-09-26T23:04:00Z" w16du:dateUtc="2024-09-26T15:04:00Z"/>
        </w:rPr>
      </w:pPr>
      <w:bookmarkStart w:id="19" w:name="_Toc175588871"/>
      <w:ins w:id="20" w:author="sheng gao" w:date="2024-09-26T23:04:00Z" w16du:dateUtc="2024-09-26T15:04:00Z">
        <w:r>
          <w:t>6</w:t>
        </w:r>
        <w:r w:rsidRPr="00B46ED5">
          <w:t>.1</w:t>
        </w:r>
        <w:r w:rsidRPr="00B46ED5">
          <w:tab/>
          <w:t>ML model training</w:t>
        </w:r>
      </w:ins>
    </w:p>
    <w:p w14:paraId="4840DA13" w14:textId="77777777" w:rsidR="00DA7C54" w:rsidRPr="00EB1269" w:rsidRDefault="00DA7C54" w:rsidP="00DA7C54">
      <w:pPr>
        <w:pStyle w:val="30"/>
        <w:rPr>
          <w:ins w:id="21" w:author="sheng gao" w:date="2024-09-26T23:04:00Z" w16du:dateUtc="2024-09-26T15:04:00Z"/>
        </w:rPr>
      </w:pPr>
      <w:ins w:id="22" w:author="sheng gao" w:date="2024-09-26T23:04:00Z" w16du:dateUtc="2024-09-26T15:04:00Z">
        <w:r>
          <w:t>6</w:t>
        </w:r>
        <w:r w:rsidRPr="00EB1269">
          <w:t>.1.</w:t>
        </w:r>
        <w:r>
          <w:t>X</w:t>
        </w:r>
        <w:r>
          <w:tab/>
          <w:t xml:space="preserve">ML </w:t>
        </w:r>
        <w:r w:rsidRPr="006E7481">
          <w:t>Fine-tuning</w:t>
        </w:r>
      </w:ins>
    </w:p>
    <w:p w14:paraId="2E1A2732" w14:textId="161178AC" w:rsidR="00B06C0E" w:rsidRPr="00B06C0E" w:rsidRDefault="00DA7C54" w:rsidP="00DA7C54">
      <w:ins w:id="23" w:author="sheng gao" w:date="2024-09-26T23:04:00Z" w16du:dateUtc="2024-09-26T15:04:00Z">
        <w:r w:rsidRPr="006219C4">
          <w:rPr>
            <w:bCs/>
          </w:rPr>
          <w:t>For the development of Re</w:t>
        </w:r>
        <w:r>
          <w:rPr>
            <w:bCs/>
          </w:rPr>
          <w:t>l-19 normative specifications, i</w:t>
        </w:r>
        <w:r w:rsidRPr="00063363">
          <w:rPr>
            <w:bCs/>
          </w:rPr>
          <w:t>t is recommended to</w:t>
        </w:r>
        <w:r>
          <w:rPr>
            <w:bCs/>
          </w:rPr>
          <w:t xml:space="preserve"> enhance the </w:t>
        </w:r>
        <w:r w:rsidRPr="00B06C0E">
          <w:rPr>
            <w:bCs/>
          </w:rPr>
          <w:t xml:space="preserve">existing </w:t>
        </w:r>
        <w:proofErr w:type="spellStart"/>
        <w:r w:rsidRPr="00B06C0E">
          <w:rPr>
            <w:bCs/>
          </w:rPr>
          <w:t>MLTrainingRequest</w:t>
        </w:r>
        <w:proofErr w:type="spellEnd"/>
        <w:r w:rsidRPr="00B06C0E">
          <w:rPr>
            <w:bCs/>
          </w:rPr>
          <w:t xml:space="preserve"> IOC and MLModel IOC</w:t>
        </w:r>
        <w:r>
          <w:rPr>
            <w:bCs/>
          </w:rPr>
          <w:t xml:space="preserve"> to support fine-tuning as the solution proposed in 5.1.3.4.</w:t>
        </w:r>
      </w:ins>
      <w:bookmarkEnd w:id="19"/>
    </w:p>
    <w:p w14:paraId="6C6A0F52" w14:textId="03DB18BB" w:rsidR="00B333DD" w:rsidRPr="00B333DD" w:rsidRDefault="00B333DD" w:rsidP="00B333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sz w:val="32"/>
        </w:rPr>
      </w:pPr>
      <w:r>
        <w:rPr>
          <w:b/>
          <w:i/>
          <w:sz w:val="32"/>
        </w:rPr>
        <w:t>End</w:t>
      </w:r>
      <w:r w:rsidRPr="009B7D45">
        <w:rPr>
          <w:b/>
          <w:i/>
          <w:sz w:val="32"/>
        </w:rPr>
        <w:t xml:space="preserve"> of </w:t>
      </w:r>
      <w:r>
        <w:rPr>
          <w:b/>
          <w:i/>
          <w:sz w:val="32"/>
        </w:rPr>
        <w:t>Second</w:t>
      </w:r>
      <w:r w:rsidRPr="009B7D45">
        <w:rPr>
          <w:b/>
          <w:i/>
          <w:sz w:val="32"/>
        </w:rPr>
        <w:t xml:space="preserve"> change</w:t>
      </w:r>
    </w:p>
    <w:p w14:paraId="5FCA3BEE" w14:textId="77777777" w:rsidR="00B333DD" w:rsidRDefault="00B333DD" w:rsidP="000152F2">
      <w:pPr>
        <w:rPr>
          <w:i/>
        </w:rPr>
      </w:pPr>
    </w:p>
    <w:sectPr w:rsidR="00B333D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D44FEA" w14:textId="77777777" w:rsidR="0016659D" w:rsidRDefault="0016659D">
      <w:r>
        <w:separator/>
      </w:r>
    </w:p>
  </w:endnote>
  <w:endnote w:type="continuationSeparator" w:id="0">
    <w:p w14:paraId="4120447E" w14:textId="77777777" w:rsidR="0016659D" w:rsidRDefault="001665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800177B" w14:textId="77777777" w:rsidR="0016659D" w:rsidRDefault="0016659D">
      <w:r>
        <w:separator/>
      </w:r>
    </w:p>
  </w:footnote>
  <w:footnote w:type="continuationSeparator" w:id="0">
    <w:p w14:paraId="125F76C3" w14:textId="77777777" w:rsidR="0016659D" w:rsidRDefault="001665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7415E1"/>
    <w:multiLevelType w:val="multilevel"/>
    <w:tmpl w:val="1E7A8972"/>
    <w:lvl w:ilvl="0">
      <w:start w:val="5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D237B1"/>
    <w:multiLevelType w:val="hybridMultilevel"/>
    <w:tmpl w:val="2BB6682E"/>
    <w:lvl w:ilvl="0" w:tplc="1D76BC2A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4FA367C"/>
    <w:multiLevelType w:val="multilevel"/>
    <w:tmpl w:val="05AE46F2"/>
    <w:lvl w:ilvl="0">
      <w:start w:val="5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F601646"/>
    <w:multiLevelType w:val="multilevel"/>
    <w:tmpl w:val="7268832C"/>
    <w:lvl w:ilvl="0">
      <w:start w:val="6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4C855742"/>
    <w:multiLevelType w:val="hybridMultilevel"/>
    <w:tmpl w:val="28F48C8C"/>
    <w:lvl w:ilvl="0" w:tplc="C35AF74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647CE3"/>
    <w:multiLevelType w:val="multilevel"/>
    <w:tmpl w:val="D44E3D24"/>
    <w:lvl w:ilvl="0">
      <w:start w:val="6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328038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1286228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19837642">
    <w:abstractNumId w:val="14"/>
  </w:num>
  <w:num w:numId="4" w16cid:durableId="1026296270">
    <w:abstractNumId w:val="19"/>
  </w:num>
  <w:num w:numId="5" w16cid:durableId="1450201225">
    <w:abstractNumId w:val="18"/>
  </w:num>
  <w:num w:numId="6" w16cid:durableId="814638906">
    <w:abstractNumId w:val="11"/>
  </w:num>
  <w:num w:numId="7" w16cid:durableId="1267273098">
    <w:abstractNumId w:val="12"/>
  </w:num>
  <w:num w:numId="8" w16cid:durableId="1601527886">
    <w:abstractNumId w:val="26"/>
  </w:num>
  <w:num w:numId="9" w16cid:durableId="1141003799">
    <w:abstractNumId w:val="24"/>
  </w:num>
  <w:num w:numId="10" w16cid:durableId="755129056">
    <w:abstractNumId w:val="25"/>
  </w:num>
  <w:num w:numId="11" w16cid:durableId="540172333">
    <w:abstractNumId w:val="16"/>
  </w:num>
  <w:num w:numId="12" w16cid:durableId="73747344">
    <w:abstractNumId w:val="22"/>
  </w:num>
  <w:num w:numId="13" w16cid:durableId="1655908460">
    <w:abstractNumId w:val="9"/>
  </w:num>
  <w:num w:numId="14" w16cid:durableId="1787112913">
    <w:abstractNumId w:val="7"/>
  </w:num>
  <w:num w:numId="15" w16cid:durableId="103773182">
    <w:abstractNumId w:val="6"/>
  </w:num>
  <w:num w:numId="16" w16cid:durableId="1317420687">
    <w:abstractNumId w:val="5"/>
  </w:num>
  <w:num w:numId="17" w16cid:durableId="1141773326">
    <w:abstractNumId w:val="4"/>
  </w:num>
  <w:num w:numId="18" w16cid:durableId="1364087100">
    <w:abstractNumId w:val="8"/>
  </w:num>
  <w:num w:numId="19" w16cid:durableId="761335096">
    <w:abstractNumId w:val="3"/>
  </w:num>
  <w:num w:numId="20" w16cid:durableId="296958220">
    <w:abstractNumId w:val="2"/>
  </w:num>
  <w:num w:numId="21" w16cid:durableId="223875646">
    <w:abstractNumId w:val="1"/>
  </w:num>
  <w:num w:numId="22" w16cid:durableId="673847511">
    <w:abstractNumId w:val="0"/>
  </w:num>
  <w:num w:numId="23" w16cid:durableId="1748183102">
    <w:abstractNumId w:val="15"/>
  </w:num>
  <w:num w:numId="24" w16cid:durableId="643464840">
    <w:abstractNumId w:val="21"/>
  </w:num>
  <w:num w:numId="25" w16cid:durableId="46340723">
    <w:abstractNumId w:val="17"/>
  </w:num>
  <w:num w:numId="26" w16cid:durableId="2105346318">
    <w:abstractNumId w:val="13"/>
  </w:num>
  <w:num w:numId="27" w16cid:durableId="1848473187">
    <w:abstractNumId w:val="23"/>
  </w:num>
  <w:num w:numId="28" w16cid:durableId="79110486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eng gao">
    <w15:presenceInfo w15:providerId="Windows Live" w15:userId="6ba07f18c996b610"/>
  </w15:person>
  <w15:person w15:author="Pengxiang Xie">
    <w15:presenceInfo w15:providerId="None" w15:userId="Pengxiang X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113"/>
    <w:rsid w:val="00012515"/>
    <w:rsid w:val="000152F2"/>
    <w:rsid w:val="000230A3"/>
    <w:rsid w:val="00046389"/>
    <w:rsid w:val="000622BF"/>
    <w:rsid w:val="00074722"/>
    <w:rsid w:val="0008083D"/>
    <w:rsid w:val="000819D8"/>
    <w:rsid w:val="00085D0B"/>
    <w:rsid w:val="00091BFC"/>
    <w:rsid w:val="000934A6"/>
    <w:rsid w:val="000A2C6C"/>
    <w:rsid w:val="000A4660"/>
    <w:rsid w:val="000B5BD2"/>
    <w:rsid w:val="000D1B5B"/>
    <w:rsid w:val="000D1C44"/>
    <w:rsid w:val="000E626A"/>
    <w:rsid w:val="0010401F"/>
    <w:rsid w:val="00112FC3"/>
    <w:rsid w:val="001343B4"/>
    <w:rsid w:val="00147E06"/>
    <w:rsid w:val="0016659D"/>
    <w:rsid w:val="00173180"/>
    <w:rsid w:val="00173FA3"/>
    <w:rsid w:val="00184B6F"/>
    <w:rsid w:val="001861E5"/>
    <w:rsid w:val="001969DA"/>
    <w:rsid w:val="00197930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5263D"/>
    <w:rsid w:val="00266700"/>
    <w:rsid w:val="00274477"/>
    <w:rsid w:val="00284681"/>
    <w:rsid w:val="002A1857"/>
    <w:rsid w:val="002C7F38"/>
    <w:rsid w:val="0030628A"/>
    <w:rsid w:val="0035122B"/>
    <w:rsid w:val="00353451"/>
    <w:rsid w:val="003612BE"/>
    <w:rsid w:val="00365672"/>
    <w:rsid w:val="00371032"/>
    <w:rsid w:val="00371B44"/>
    <w:rsid w:val="00386CD5"/>
    <w:rsid w:val="003C122B"/>
    <w:rsid w:val="003C4713"/>
    <w:rsid w:val="003C528E"/>
    <w:rsid w:val="003C5A97"/>
    <w:rsid w:val="003C7A04"/>
    <w:rsid w:val="003D546B"/>
    <w:rsid w:val="003F52B2"/>
    <w:rsid w:val="0041632F"/>
    <w:rsid w:val="00440414"/>
    <w:rsid w:val="004558E9"/>
    <w:rsid w:val="0045777E"/>
    <w:rsid w:val="004B3753"/>
    <w:rsid w:val="004C31D2"/>
    <w:rsid w:val="004D55C2"/>
    <w:rsid w:val="004F5A0A"/>
    <w:rsid w:val="00521131"/>
    <w:rsid w:val="00527C0B"/>
    <w:rsid w:val="005303AF"/>
    <w:rsid w:val="005410F6"/>
    <w:rsid w:val="0055412D"/>
    <w:rsid w:val="005729C4"/>
    <w:rsid w:val="00577BC6"/>
    <w:rsid w:val="0059227B"/>
    <w:rsid w:val="005B0966"/>
    <w:rsid w:val="005B795D"/>
    <w:rsid w:val="005D110B"/>
    <w:rsid w:val="005F506D"/>
    <w:rsid w:val="00610508"/>
    <w:rsid w:val="00613820"/>
    <w:rsid w:val="006219C4"/>
    <w:rsid w:val="00645C90"/>
    <w:rsid w:val="00652248"/>
    <w:rsid w:val="00657B80"/>
    <w:rsid w:val="00675B3C"/>
    <w:rsid w:val="0069495C"/>
    <w:rsid w:val="006D340A"/>
    <w:rsid w:val="006E18DA"/>
    <w:rsid w:val="00715A1D"/>
    <w:rsid w:val="007224CA"/>
    <w:rsid w:val="00737B08"/>
    <w:rsid w:val="00760BB0"/>
    <w:rsid w:val="0076157A"/>
    <w:rsid w:val="00784593"/>
    <w:rsid w:val="0078663F"/>
    <w:rsid w:val="007A00EF"/>
    <w:rsid w:val="007B19EA"/>
    <w:rsid w:val="007C0A2D"/>
    <w:rsid w:val="007C27B0"/>
    <w:rsid w:val="007F300B"/>
    <w:rsid w:val="008014C3"/>
    <w:rsid w:val="00812587"/>
    <w:rsid w:val="008177D6"/>
    <w:rsid w:val="00850812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66D47"/>
    <w:rsid w:val="0099231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3CB5"/>
    <w:rsid w:val="00B05CC7"/>
    <w:rsid w:val="00B06C0E"/>
    <w:rsid w:val="00B27E39"/>
    <w:rsid w:val="00B333DD"/>
    <w:rsid w:val="00B350D8"/>
    <w:rsid w:val="00B53092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68D7"/>
    <w:rsid w:val="00C4712D"/>
    <w:rsid w:val="00C51CD0"/>
    <w:rsid w:val="00C555C9"/>
    <w:rsid w:val="00C94F55"/>
    <w:rsid w:val="00CA7D62"/>
    <w:rsid w:val="00CB07A8"/>
    <w:rsid w:val="00CD4A57"/>
    <w:rsid w:val="00CE5A7E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A7C54"/>
    <w:rsid w:val="00DB75B8"/>
    <w:rsid w:val="00DC1055"/>
    <w:rsid w:val="00DC65CC"/>
    <w:rsid w:val="00DE4EF2"/>
    <w:rsid w:val="00DF0F93"/>
    <w:rsid w:val="00DF2C0E"/>
    <w:rsid w:val="00DF4862"/>
    <w:rsid w:val="00E04DB6"/>
    <w:rsid w:val="00E06FFB"/>
    <w:rsid w:val="00E30155"/>
    <w:rsid w:val="00E91FE1"/>
    <w:rsid w:val="00EA5E95"/>
    <w:rsid w:val="00ED4954"/>
    <w:rsid w:val="00ED5A43"/>
    <w:rsid w:val="00EE0943"/>
    <w:rsid w:val="00EE33A2"/>
    <w:rsid w:val="00F26BCB"/>
    <w:rsid w:val="00F526B6"/>
    <w:rsid w:val="00F6682F"/>
    <w:rsid w:val="00F67A1C"/>
    <w:rsid w:val="00F82C5B"/>
    <w:rsid w:val="00F85325"/>
    <w:rsid w:val="00F8555F"/>
    <w:rsid w:val="00FB0B3F"/>
    <w:rsid w:val="00FB3621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affff6">
    <w:name w:val="Revision"/>
    <w:hidden/>
    <w:uiPriority w:val="99"/>
    <w:semiHidden/>
    <w:rsid w:val="00DA7C5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4600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GAO Sheng</dc:creator>
  <cp:keywords/>
  <cp:lastModifiedBy>sheng gao</cp:lastModifiedBy>
  <cp:revision>4</cp:revision>
  <cp:lastPrinted>1899-12-31T23:00:00Z</cp:lastPrinted>
  <dcterms:created xsi:type="dcterms:W3CDTF">2024-10-03T15:57:00Z</dcterms:created>
  <dcterms:modified xsi:type="dcterms:W3CDTF">2024-10-03T16:06:00Z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